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3DFF3C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F0DC3" w:rsidRPr="008F0DC3">
        <w:rPr>
          <w:rFonts w:ascii="Arial" w:hAnsi="Arial" w:cs="Arial"/>
          <w:b/>
          <w:bCs/>
          <w:sz w:val="28"/>
          <w:szCs w:val="24"/>
        </w:rPr>
        <w:t>S2-2311</w:t>
      </w:r>
      <w:r w:rsidR="00456B97">
        <w:rPr>
          <w:rFonts w:ascii="Arial" w:hAnsi="Arial" w:cs="Arial"/>
          <w:b/>
          <w:bCs/>
          <w:sz w:val="28"/>
          <w:szCs w:val="24"/>
        </w:rPr>
        <w:t>464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985F81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FF471F">
        <w:rPr>
          <w:color w:val="0D0D0D"/>
        </w:rPr>
        <w:t xml:space="preserve">Reply LS </w:t>
      </w:r>
      <w:r w:rsidR="00FF471F" w:rsidRPr="00FF471F">
        <w:rPr>
          <w:color w:val="0D0D0D"/>
        </w:rPr>
        <w:t xml:space="preserve">on procedures for UE discovery for </w:t>
      </w:r>
      <w:proofErr w:type="spellStart"/>
      <w:r w:rsidR="00FF471F" w:rsidRPr="00FF471F">
        <w:rPr>
          <w:color w:val="0D0D0D"/>
        </w:rPr>
        <w:t>Ranging_SL</w:t>
      </w:r>
      <w:proofErr w:type="spellEnd"/>
    </w:p>
    <w:p w14:paraId="723DDC09" w14:textId="6238783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138B6" w:rsidRPr="000138B6">
        <w:rPr>
          <w:bCs w:val="0"/>
        </w:rPr>
        <w:t xml:space="preserve">LS on procedures for UE discovery for </w:t>
      </w:r>
      <w:proofErr w:type="spellStart"/>
      <w:r w:rsidR="000138B6" w:rsidRPr="000138B6">
        <w:rPr>
          <w:bCs w:val="0"/>
        </w:rPr>
        <w:t>Ranging_SL</w:t>
      </w:r>
      <w:proofErr w:type="spellEnd"/>
      <w:r w:rsidR="00FF7B54">
        <w:rPr>
          <w:bCs w:val="0"/>
        </w:rPr>
        <w:t xml:space="preserve"> (</w:t>
      </w:r>
      <w:r w:rsidR="000254C3" w:rsidRPr="000254C3">
        <w:rPr>
          <w:bCs w:val="0"/>
        </w:rPr>
        <w:t>C1-236527</w:t>
      </w:r>
      <w:r w:rsidR="00FF7B54">
        <w:rPr>
          <w:bCs w:val="0"/>
        </w:rPr>
        <w:t>/</w:t>
      </w:r>
      <w:r w:rsidR="006D561E" w:rsidRPr="006D561E">
        <w:t xml:space="preserve"> </w:t>
      </w:r>
      <w:r w:rsidR="006D561E" w:rsidRPr="006D561E">
        <w:rPr>
          <w:bCs w:val="0"/>
        </w:rPr>
        <w:t>S2-2310097</w:t>
      </w:r>
      <w:r w:rsidR="00FF7B54">
        <w:rPr>
          <w:bCs w:val="0"/>
        </w:rPr>
        <w:t>)</w:t>
      </w:r>
    </w:p>
    <w:p w14:paraId="4A2F403A" w14:textId="26ED3F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494F">
        <w:t>18</w:t>
      </w:r>
    </w:p>
    <w:p w14:paraId="11BFCDC2" w14:textId="2730D6C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31494F" w:rsidRPr="0031494F">
        <w:t>Ranging_SL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C8547B6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765AE">
        <w:rPr>
          <w:b w:val="0"/>
          <w:bCs/>
        </w:rPr>
        <w:t>CT1</w:t>
      </w:r>
    </w:p>
    <w:p w14:paraId="6E0CADF1" w14:textId="3CCE6D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765AE">
        <w:rPr>
          <w:b w:val="0"/>
          <w:bCs/>
        </w:rPr>
        <w:t>SA3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FDA224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65AE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838C5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765AE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C97EB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65AE" w:rsidRPr="00B27105">
        <w:t>CR0</w:t>
      </w:r>
      <w:r w:rsidR="00F266EC" w:rsidRPr="00B27105">
        <w:t>06</w:t>
      </w:r>
      <w:r w:rsidR="00B27105" w:rsidRPr="00B27105">
        <w:t>1</w:t>
      </w:r>
      <w:r w:rsidR="00E765AE" w:rsidRPr="00B27105">
        <w:t xml:space="preserve"> to TS </w:t>
      </w:r>
      <w:r w:rsidR="00B30D8E" w:rsidRPr="00B27105">
        <w:t>23.586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565CBBF" w:rsidR="00A46486" w:rsidRDefault="00B30D8E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its </w:t>
      </w:r>
      <w:r w:rsidR="005C034C" w:rsidRPr="005C034C">
        <w:rPr>
          <w:rFonts w:ascii="Arial" w:hAnsi="Arial" w:cs="Arial"/>
        </w:rPr>
        <w:t xml:space="preserve">LS on procedures for UE discovery for </w:t>
      </w:r>
      <w:proofErr w:type="spellStart"/>
      <w:r w:rsidR="005C034C" w:rsidRPr="005C034C">
        <w:rPr>
          <w:rFonts w:ascii="Arial" w:hAnsi="Arial" w:cs="Arial"/>
        </w:rPr>
        <w:t>Ranging_SL</w:t>
      </w:r>
      <w:proofErr w:type="spellEnd"/>
      <w:r w:rsidR="005C034C" w:rsidRPr="005C034C">
        <w:rPr>
          <w:rFonts w:ascii="Arial" w:hAnsi="Arial" w:cs="Arial"/>
        </w:rPr>
        <w:t xml:space="preserve"> (C1-236527/ S2-2310097)</w:t>
      </w:r>
      <w:r w:rsidR="005C034C">
        <w:rPr>
          <w:rFonts w:ascii="Arial" w:hAnsi="Arial" w:cs="Arial"/>
        </w:rPr>
        <w:t>.</w:t>
      </w:r>
    </w:p>
    <w:p w14:paraId="49E4FADF" w14:textId="77777777" w:rsidR="005C034C" w:rsidRDefault="005C034C" w:rsidP="00A46486">
      <w:pPr>
        <w:ind w:left="54"/>
        <w:rPr>
          <w:rFonts w:ascii="Arial" w:hAnsi="Arial" w:cs="Arial"/>
        </w:rPr>
      </w:pPr>
    </w:p>
    <w:p w14:paraId="70FB5487" w14:textId="29A69B10" w:rsidR="005C034C" w:rsidRDefault="005C034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question from CT1:</w:t>
      </w:r>
    </w:p>
    <w:p w14:paraId="7D96719C" w14:textId="77777777" w:rsidR="00B375A5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Whether the “discovery type” indicating "Ranging/Sidelink Positioning" described in SA2 is a different information from the  the existing “discovery type” indicating the open or restricted discovery type or the same one?</w:t>
      </w:r>
    </w:p>
    <w:p w14:paraId="0A7F62E8" w14:textId="0F91790B" w:rsidR="005C034C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If the answer is no, could SA2 consider to define a new one to differentiate it from the existing “discovery type” indicating the open or restricted discovery type?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3B229A40" w:rsidR="00796021" w:rsidRDefault="00B375A5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“discovery type” </w:t>
      </w:r>
      <w:r w:rsidR="007952D0">
        <w:rPr>
          <w:rFonts w:ascii="Arial" w:hAnsi="Arial" w:cs="Arial"/>
        </w:rPr>
        <w:t xml:space="preserve">mentioned in TS 23.586 was </w:t>
      </w:r>
      <w:r w:rsidR="007F1D2A">
        <w:rPr>
          <w:rFonts w:ascii="Arial" w:hAnsi="Arial" w:cs="Arial"/>
        </w:rPr>
        <w:t xml:space="preserve">not meant to be the </w:t>
      </w:r>
      <w:r w:rsidR="0082708D">
        <w:rPr>
          <w:rFonts w:ascii="Arial" w:hAnsi="Arial" w:cs="Arial"/>
        </w:rPr>
        <w:t>“Discovery type” field</w:t>
      </w:r>
      <w:r w:rsidR="00551CBA">
        <w:rPr>
          <w:rFonts w:ascii="Arial" w:hAnsi="Arial" w:cs="Arial"/>
        </w:rPr>
        <w:t xml:space="preserve"> in the </w:t>
      </w:r>
      <w:proofErr w:type="spellStart"/>
      <w:r w:rsidR="00551CBA">
        <w:rPr>
          <w:rFonts w:ascii="Arial" w:hAnsi="Arial" w:cs="Arial"/>
        </w:rPr>
        <w:t>ProSe</w:t>
      </w:r>
      <w:proofErr w:type="spellEnd"/>
      <w:r w:rsidR="00551CBA">
        <w:rPr>
          <w:rFonts w:ascii="Arial" w:hAnsi="Arial" w:cs="Arial"/>
        </w:rPr>
        <w:t xml:space="preserve"> Direct Discovery PC5 message</w:t>
      </w:r>
      <w:r w:rsidR="0082708D">
        <w:rPr>
          <w:rFonts w:ascii="Arial" w:hAnsi="Arial" w:cs="Arial"/>
        </w:rPr>
        <w:t xml:space="preserve"> type IE</w:t>
      </w:r>
      <w:r w:rsidR="00C4523E">
        <w:rPr>
          <w:rFonts w:ascii="Arial" w:hAnsi="Arial" w:cs="Arial"/>
        </w:rPr>
        <w:t xml:space="preserve">, which indicates whether it is “Open discovery” or “Restricted discovery”. </w:t>
      </w:r>
    </w:p>
    <w:p w14:paraId="32147B35" w14:textId="77777777" w:rsidR="00C4523E" w:rsidRDefault="00C4523E" w:rsidP="00862B6A">
      <w:pPr>
        <w:jc w:val="both"/>
        <w:rPr>
          <w:rFonts w:ascii="Arial" w:hAnsi="Arial" w:cs="Arial"/>
        </w:rPr>
      </w:pPr>
    </w:p>
    <w:p w14:paraId="3C0B8EC1" w14:textId="66D26104" w:rsidR="00C4523E" w:rsidRDefault="00C4523E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Rather, </w:t>
      </w:r>
      <w:r w:rsidR="00FF3A5B">
        <w:rPr>
          <w:rFonts w:ascii="Arial" w:hAnsi="Arial" w:cs="Arial"/>
        </w:rPr>
        <w:t xml:space="preserve">the “discovery type” used in TS 23.586 was </w:t>
      </w:r>
      <w:r w:rsidR="001E1D88">
        <w:rPr>
          <w:rFonts w:ascii="Arial" w:hAnsi="Arial" w:cs="Arial"/>
        </w:rPr>
        <w:t xml:space="preserve">meant to </w:t>
      </w:r>
      <w:r w:rsidR="00B733E2">
        <w:rPr>
          <w:rFonts w:ascii="Arial" w:hAnsi="Arial" w:cs="Arial"/>
        </w:rPr>
        <w:t xml:space="preserve">refer to the “Content type” of the </w:t>
      </w:r>
      <w:proofErr w:type="spellStart"/>
      <w:r w:rsidR="00B733E2">
        <w:rPr>
          <w:rFonts w:ascii="Arial" w:hAnsi="Arial" w:cs="Arial"/>
        </w:rPr>
        <w:t>ProSe</w:t>
      </w:r>
      <w:proofErr w:type="spellEnd"/>
      <w:r w:rsidR="00B733E2">
        <w:rPr>
          <w:rFonts w:ascii="Arial" w:hAnsi="Arial" w:cs="Arial"/>
        </w:rPr>
        <w:t xml:space="preserve"> Direct Discovery PC5 message type IE, which indicates whether the message is for </w:t>
      </w:r>
      <w:r w:rsidR="000C3DB8">
        <w:rPr>
          <w:rFonts w:ascii="Arial" w:hAnsi="Arial" w:cs="Arial"/>
        </w:rPr>
        <w:t xml:space="preserve">direct discovery, UE-to-Network Relay discovery, group member discovery, etc. </w:t>
      </w:r>
      <w:r w:rsidR="00C476D4">
        <w:rPr>
          <w:rFonts w:ascii="Arial" w:hAnsi="Arial" w:cs="Arial"/>
        </w:rPr>
        <w:t xml:space="preserve"> </w:t>
      </w:r>
      <w:del w:id="0" w:author="Qulacomm-Hong Cheng" w:date="2023-10-11T19:39:00Z">
        <w:r w:rsidR="00C476D4" w:rsidRPr="00EC7898" w:rsidDel="00B476E3">
          <w:rPr>
            <w:rFonts w:ascii="Arial" w:hAnsi="Arial" w:cs="Arial"/>
            <w:highlight w:val="yellow"/>
            <w:rPrChange w:id="1" w:author="Qulacomm-Hong Cheng" w:date="2023-10-11T19:39:00Z">
              <w:rPr>
                <w:rFonts w:ascii="Arial" w:hAnsi="Arial" w:cs="Arial"/>
              </w:rPr>
            </w:rPrChange>
          </w:rPr>
          <w:delText xml:space="preserve">A </w:delText>
        </w:r>
      </w:del>
      <w:ins w:id="2" w:author="Qulacomm-Hong Cheng" w:date="2023-10-11T19:39:00Z">
        <w:r w:rsidR="00B476E3" w:rsidRPr="00EC7898">
          <w:rPr>
            <w:rFonts w:ascii="Arial" w:hAnsi="Arial" w:cs="Arial"/>
            <w:highlight w:val="yellow"/>
            <w:rPrChange w:id="3" w:author="Qulacomm-Hong Cheng" w:date="2023-10-11T19:39:00Z">
              <w:rPr>
                <w:rFonts w:ascii="Arial" w:hAnsi="Arial" w:cs="Arial"/>
              </w:rPr>
            </w:rPrChange>
          </w:rPr>
          <w:t>CT1 can determine how many</w:t>
        </w:r>
        <w:r w:rsidR="00B476E3">
          <w:rPr>
            <w:rFonts w:ascii="Arial" w:hAnsi="Arial" w:cs="Arial"/>
          </w:rPr>
          <w:t xml:space="preserve"> </w:t>
        </w:r>
      </w:ins>
      <w:r w:rsidR="00C476D4">
        <w:rPr>
          <w:rFonts w:ascii="Arial" w:hAnsi="Arial" w:cs="Arial"/>
        </w:rPr>
        <w:t xml:space="preserve">new “Content type” </w:t>
      </w:r>
      <w:ins w:id="4" w:author="Qulacomm-Hong Cheng" w:date="2023-10-11T19:39:00Z">
        <w:r w:rsidR="00B476E3" w:rsidRPr="00EC7898">
          <w:rPr>
            <w:rFonts w:ascii="Arial" w:hAnsi="Arial" w:cs="Arial"/>
            <w:highlight w:val="yellow"/>
          </w:rPr>
          <w:t>values</w:t>
        </w:r>
        <w:r w:rsidR="00B476E3">
          <w:rPr>
            <w:rFonts w:ascii="Arial" w:hAnsi="Arial" w:cs="Arial"/>
          </w:rPr>
          <w:t xml:space="preserve"> </w:t>
        </w:r>
      </w:ins>
      <w:r w:rsidR="00C476D4">
        <w:rPr>
          <w:rFonts w:ascii="Arial" w:hAnsi="Arial" w:cs="Arial"/>
        </w:rPr>
        <w:t xml:space="preserve">should be defined </w:t>
      </w:r>
      <w:proofErr w:type="gramStart"/>
      <w:r w:rsidR="00C476D4">
        <w:rPr>
          <w:rFonts w:ascii="Arial" w:hAnsi="Arial" w:cs="Arial"/>
        </w:rPr>
        <w:t>in order to</w:t>
      </w:r>
      <w:proofErr w:type="gramEnd"/>
      <w:r w:rsidR="00C476D4">
        <w:rPr>
          <w:rFonts w:ascii="Arial" w:hAnsi="Arial" w:cs="Arial"/>
        </w:rPr>
        <w:t xml:space="preserve"> support the Ranging/SL Positioning operation. </w:t>
      </w:r>
    </w:p>
    <w:p w14:paraId="3AAD6A6F" w14:textId="77777777" w:rsidR="00C476D4" w:rsidRDefault="00C476D4" w:rsidP="00862B6A">
      <w:pPr>
        <w:jc w:val="both"/>
        <w:rPr>
          <w:rFonts w:ascii="Arial" w:hAnsi="Arial" w:cs="Arial"/>
        </w:rPr>
      </w:pPr>
    </w:p>
    <w:p w14:paraId="062DD0D4" w14:textId="2BF60980" w:rsidR="00C476D4" w:rsidRDefault="00C476D4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clarify the corresponding naming confusions. </w:t>
      </w:r>
    </w:p>
    <w:p w14:paraId="763DD374" w14:textId="77777777" w:rsidR="00B375A5" w:rsidRDefault="00B375A5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C853F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76D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324D2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476D4">
        <w:rPr>
          <w:rFonts w:ascii="Arial" w:hAnsi="Arial" w:cs="Arial"/>
        </w:rPr>
        <w:t>SA2 would like to ask CT1 to take the above into account and develop the corresponding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912C" w14:textId="77777777" w:rsidR="001707C8" w:rsidRDefault="001707C8">
      <w:r>
        <w:separator/>
      </w:r>
    </w:p>
  </w:endnote>
  <w:endnote w:type="continuationSeparator" w:id="0">
    <w:p w14:paraId="1B7967F9" w14:textId="77777777" w:rsidR="001707C8" w:rsidRDefault="00170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2ED19" w14:textId="77777777" w:rsidR="001707C8" w:rsidRDefault="001707C8">
      <w:r>
        <w:separator/>
      </w:r>
    </w:p>
  </w:footnote>
  <w:footnote w:type="continuationSeparator" w:id="0">
    <w:p w14:paraId="455614C7" w14:textId="77777777" w:rsidR="001707C8" w:rsidRDefault="00170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38B6"/>
    <w:rsid w:val="00022C70"/>
    <w:rsid w:val="000254C3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109A"/>
    <w:rsid w:val="000C3DB8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1D88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1494F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56B97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CBA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034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D561E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52D0"/>
    <w:rsid w:val="00796021"/>
    <w:rsid w:val="007A1FE0"/>
    <w:rsid w:val="007B1641"/>
    <w:rsid w:val="007C33CA"/>
    <w:rsid w:val="007C7FA6"/>
    <w:rsid w:val="007E233B"/>
    <w:rsid w:val="007E2F26"/>
    <w:rsid w:val="007E3DD4"/>
    <w:rsid w:val="007F1D2A"/>
    <w:rsid w:val="007F6BB2"/>
    <w:rsid w:val="007F74BE"/>
    <w:rsid w:val="0080339C"/>
    <w:rsid w:val="00804603"/>
    <w:rsid w:val="00812DAF"/>
    <w:rsid w:val="00825F55"/>
    <w:rsid w:val="0082708D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0DC3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7105"/>
    <w:rsid w:val="00B30D8E"/>
    <w:rsid w:val="00B31FE9"/>
    <w:rsid w:val="00B33565"/>
    <w:rsid w:val="00B33FE3"/>
    <w:rsid w:val="00B375A5"/>
    <w:rsid w:val="00B476E3"/>
    <w:rsid w:val="00B50041"/>
    <w:rsid w:val="00B51FDA"/>
    <w:rsid w:val="00B56531"/>
    <w:rsid w:val="00B733E2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523E"/>
    <w:rsid w:val="00C47105"/>
    <w:rsid w:val="00C476D4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354A7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65AE"/>
    <w:rsid w:val="00E87510"/>
    <w:rsid w:val="00E9373D"/>
    <w:rsid w:val="00EA0E76"/>
    <w:rsid w:val="00EA3D34"/>
    <w:rsid w:val="00EA651F"/>
    <w:rsid w:val="00EC13E9"/>
    <w:rsid w:val="00EC5CB1"/>
    <w:rsid w:val="00EC7898"/>
    <w:rsid w:val="00ED50EA"/>
    <w:rsid w:val="00EE3074"/>
    <w:rsid w:val="00EF3528"/>
    <w:rsid w:val="00EF6D04"/>
    <w:rsid w:val="00F266EC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3A5B"/>
    <w:rsid w:val="00FF4698"/>
    <w:rsid w:val="00FF471F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476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7</cp:revision>
  <cp:lastPrinted>2002-04-23T08:10:00Z</cp:lastPrinted>
  <dcterms:created xsi:type="dcterms:W3CDTF">2023-10-11T23:37:00Z</dcterms:created>
  <dcterms:modified xsi:type="dcterms:W3CDTF">2023-10-11T23:39:00Z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